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F149A1" w14:textId="39FB4E8B" w:rsidR="00BC5D90" w:rsidRPr="00757EBF" w:rsidRDefault="00BC5D90" w:rsidP="00BC5D90">
      <w:pPr>
        <w:tabs>
          <w:tab w:val="left" w:pos="2820"/>
        </w:tabs>
        <w:spacing w:after="240"/>
        <w:rPr>
          <w:rFonts w:ascii="Arial" w:hAnsi="Arial"/>
          <w:b/>
          <w:noProof/>
          <w:sz w:val="24"/>
        </w:rPr>
      </w:pPr>
      <w:bookmarkStart w:id="0" w:name="page1"/>
      <w:bookmarkStart w:id="1" w:name="OLE_LINK64"/>
      <w:bookmarkStart w:id="2" w:name="_Ref399006623"/>
      <w:bookmarkStart w:id="3" w:name="_Toc92513360"/>
      <w:r w:rsidRPr="00FF6B64">
        <w:rPr>
          <w:rFonts w:ascii="Arial" w:hAnsi="Arial"/>
          <w:b/>
          <w:bCs/>
          <w:noProof/>
          <w:sz w:val="24"/>
          <w:szCs w:val="24"/>
        </w:rPr>
        <w:t>3GPP TSG-RAN WG4 Meeting #</w:t>
      </w:r>
      <w:r>
        <w:rPr>
          <w:rFonts w:ascii="Arial" w:hAnsi="Arial"/>
          <w:b/>
          <w:bCs/>
          <w:noProof/>
          <w:sz w:val="24"/>
          <w:szCs w:val="24"/>
        </w:rPr>
        <w:t>101-bis-e</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bCs/>
          <w:noProof/>
          <w:sz w:val="24"/>
          <w:szCs w:val="24"/>
        </w:rPr>
        <w:t xml:space="preserve">  </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Pr>
          <w:rFonts w:ascii="Arial" w:hAnsi="Arial"/>
          <w:b/>
          <w:noProof/>
          <w:sz w:val="24"/>
        </w:rPr>
        <w:tab/>
      </w:r>
      <w:r w:rsidRPr="00BD12D3">
        <w:rPr>
          <w:rFonts w:ascii="Arial" w:hAnsi="Arial"/>
          <w:b/>
          <w:noProof/>
          <w:sz w:val="24"/>
        </w:rPr>
        <w:t>R4-</w:t>
      </w:r>
      <w:r w:rsidRPr="009D1B07">
        <w:rPr>
          <w:rFonts w:ascii="Arial" w:hAnsi="Arial"/>
          <w:b/>
          <w:noProof/>
          <w:sz w:val="24"/>
        </w:rPr>
        <w:t>2</w:t>
      </w:r>
      <w:r>
        <w:rPr>
          <w:rFonts w:ascii="Arial" w:hAnsi="Arial"/>
          <w:b/>
          <w:noProof/>
          <w:sz w:val="24"/>
        </w:rPr>
        <w:t>2</w:t>
      </w:r>
      <w:r w:rsidR="004B3BAD">
        <w:rPr>
          <w:rFonts w:ascii="Arial" w:hAnsi="Arial"/>
          <w:b/>
          <w:noProof/>
          <w:sz w:val="24"/>
        </w:rPr>
        <w:t>01076</w:t>
      </w:r>
      <w:r w:rsidRPr="00BD12D3">
        <w:rPr>
          <w:rFonts w:ascii="Arial" w:hAnsi="Arial"/>
          <w:b/>
          <w:bCs/>
          <w:noProof/>
          <w:sz w:val="24"/>
          <w:szCs w:val="24"/>
        </w:rPr>
        <w:t xml:space="preserve"> </w:t>
      </w:r>
      <w:r w:rsidRPr="00B50325">
        <w:rPr>
          <w:rFonts w:ascii="Arial" w:hAnsi="Arial"/>
          <w:b/>
          <w:noProof/>
          <w:sz w:val="24"/>
        </w:rPr>
        <w:t xml:space="preserve">Electronic Meeting, </w:t>
      </w:r>
      <w:r w:rsidRPr="00757EBF">
        <w:rPr>
          <w:rFonts w:ascii="Arial" w:hAnsi="Arial"/>
          <w:b/>
          <w:noProof/>
          <w:sz w:val="24"/>
        </w:rPr>
        <w:t>January 17-25, 2022</w:t>
      </w:r>
    </w:p>
    <w:p w14:paraId="42A26374" w14:textId="77777777" w:rsidR="00BC5D90" w:rsidRPr="00CD0C19" w:rsidRDefault="00BC5D90" w:rsidP="00BC5D90">
      <w:pPr>
        <w:tabs>
          <w:tab w:val="left" w:pos="1985"/>
        </w:tabs>
        <w:spacing w:after="0" w:line="360" w:lineRule="auto"/>
        <w:rPr>
          <w:rFonts w:ascii="Arial" w:hAnsi="Arial" w:cs="Arial"/>
          <w:bCs/>
        </w:rPr>
      </w:pPr>
      <w:r w:rsidRPr="00A51BCB">
        <w:rPr>
          <w:rFonts w:ascii="Arial" w:hAnsi="Arial" w:cs="Arial"/>
          <w:b/>
        </w:rPr>
        <w:t>Source:</w:t>
      </w:r>
      <w:r w:rsidRPr="00A51BCB">
        <w:rPr>
          <w:rFonts w:ascii="Arial" w:hAnsi="Arial" w:cs="Arial"/>
          <w:b/>
        </w:rPr>
        <w:tab/>
      </w:r>
      <w:r>
        <w:rPr>
          <w:rFonts w:ascii="Arial" w:hAnsi="Arial" w:cs="Arial"/>
          <w:bCs/>
        </w:rPr>
        <w:t>Nokia, Nokia</w:t>
      </w:r>
      <w:r w:rsidRPr="00A0242A">
        <w:rPr>
          <w:rFonts w:ascii="Arial" w:hAnsi="Arial" w:cs="Arial"/>
          <w:bCs/>
        </w:rPr>
        <w:t xml:space="preserve"> Shanghai Bell</w:t>
      </w:r>
    </w:p>
    <w:p w14:paraId="6ACE3B4B" w14:textId="09EEEC31" w:rsidR="00BC5D90" w:rsidRDefault="00BC5D90" w:rsidP="00BC5D90">
      <w:pPr>
        <w:spacing w:after="0" w:line="360" w:lineRule="auto"/>
        <w:ind w:left="1985" w:hanging="1985"/>
        <w:rPr>
          <w:rFonts w:ascii="Arial" w:hAnsi="Arial" w:cs="Arial"/>
          <w:bCs/>
        </w:rPr>
      </w:pPr>
      <w:r w:rsidRPr="00A51BCB">
        <w:rPr>
          <w:rFonts w:ascii="Arial" w:hAnsi="Arial" w:cs="Arial"/>
          <w:b/>
        </w:rPr>
        <w:t>Title:</w:t>
      </w:r>
      <w:r w:rsidRPr="00A51BCB">
        <w:rPr>
          <w:rFonts w:ascii="Arial" w:hAnsi="Arial" w:cs="Arial"/>
          <w:b/>
        </w:rPr>
        <w:tab/>
      </w:r>
      <w:r w:rsidR="005827FB" w:rsidRPr="005827FB">
        <w:rPr>
          <w:rFonts w:ascii="Arial" w:hAnsi="Arial" w:cs="Arial"/>
          <w:bCs/>
        </w:rPr>
        <w:t>TP to TR 38.863 on general aspects</w:t>
      </w:r>
    </w:p>
    <w:p w14:paraId="04C5AA81" w14:textId="1D85347C" w:rsidR="00BC5D90" w:rsidRDefault="00BC5D90" w:rsidP="00BC5D90">
      <w:pPr>
        <w:spacing w:after="0" w:line="360" w:lineRule="auto"/>
        <w:ind w:left="1985" w:hanging="1985"/>
        <w:rPr>
          <w:rFonts w:ascii="Arial" w:hAnsi="Arial" w:cs="Arial"/>
        </w:rPr>
      </w:pPr>
      <w:r w:rsidRPr="0EC6534D">
        <w:rPr>
          <w:rFonts w:ascii="Arial" w:hAnsi="Arial" w:cs="Arial"/>
          <w:b/>
          <w:bCs/>
        </w:rPr>
        <w:t xml:space="preserve">Agenda item: </w:t>
      </w:r>
      <w:r>
        <w:rPr>
          <w:rFonts w:ascii="Arial" w:hAnsi="Arial" w:cs="Arial"/>
          <w:b/>
          <w:bCs/>
        </w:rPr>
        <w:tab/>
      </w:r>
      <w:r>
        <w:rPr>
          <w:rFonts w:ascii="Arial" w:hAnsi="Arial" w:cs="Arial"/>
        </w:rPr>
        <w:t>6.13.1.</w:t>
      </w:r>
      <w:r w:rsidR="005827FB">
        <w:rPr>
          <w:rFonts w:ascii="Arial" w:hAnsi="Arial" w:cs="Arial"/>
        </w:rPr>
        <w:t>4</w:t>
      </w:r>
    </w:p>
    <w:p w14:paraId="2E2ACCE3" w14:textId="42F5F735" w:rsidR="00BC5D90" w:rsidRPr="00A0242A" w:rsidRDefault="00BC5D90" w:rsidP="00BC5D90">
      <w:pPr>
        <w:spacing w:after="0" w:line="360" w:lineRule="auto"/>
        <w:ind w:left="1985" w:hanging="1985"/>
        <w:rPr>
          <w:rFonts w:ascii="Arial" w:hAnsi="Arial" w:cs="Arial"/>
        </w:rPr>
      </w:pPr>
      <w:r w:rsidRPr="00A51BCB">
        <w:rPr>
          <w:rFonts w:ascii="Arial" w:hAnsi="Arial" w:cs="Arial"/>
          <w:b/>
        </w:rPr>
        <w:t>Document for:</w:t>
      </w:r>
      <w:r w:rsidRPr="00A51BCB">
        <w:rPr>
          <w:rFonts w:ascii="Arial" w:hAnsi="Arial" w:cs="Arial"/>
          <w:b/>
        </w:rPr>
        <w:tab/>
      </w:r>
      <w:r>
        <w:rPr>
          <w:rFonts w:ascii="Arial" w:hAnsi="Arial" w:cs="Arial"/>
          <w:bCs/>
        </w:rPr>
        <w:t>Approval</w:t>
      </w:r>
    </w:p>
    <w:bookmarkEnd w:id="0"/>
    <w:bookmarkEnd w:id="1"/>
    <w:bookmarkEnd w:id="2"/>
    <w:bookmarkEnd w:id="3"/>
    <w:p w14:paraId="7BBA3455" w14:textId="77777777" w:rsidR="00FC0076" w:rsidRPr="007E4B7F" w:rsidRDefault="00D85C0A" w:rsidP="00A25229">
      <w:pPr>
        <w:pStyle w:val="Heading1"/>
        <w:numPr>
          <w:ilvl w:val="0"/>
          <w:numId w:val="0"/>
        </w:numPr>
        <w:ind w:left="533" w:hanging="533"/>
      </w:pPr>
      <w:r>
        <w:t xml:space="preserve">1 </w:t>
      </w:r>
      <w:r w:rsidR="00FD61B3" w:rsidRPr="00FD61B3">
        <w:rPr>
          <w:rFonts w:hint="eastAsia"/>
        </w:rPr>
        <w:t>I</w:t>
      </w:r>
      <w:r w:rsidR="00FD61B3" w:rsidRPr="007E4B7F">
        <w:rPr>
          <w:rFonts w:hint="eastAsia"/>
        </w:rPr>
        <w:t>ntroduction</w:t>
      </w:r>
    </w:p>
    <w:p w14:paraId="3176892E" w14:textId="069BC519" w:rsidR="00035E7D" w:rsidRDefault="00AB5268" w:rsidP="00035E7D">
      <w:pPr>
        <w:rPr>
          <w:rFonts w:eastAsia="SimSun"/>
          <w:lang w:eastAsia="zh-CN"/>
        </w:rPr>
      </w:pPr>
      <w:r w:rsidRPr="00AB5268">
        <w:rPr>
          <w:rFonts w:eastAsia="SimSun"/>
          <w:lang w:eastAsia="zh-CN"/>
        </w:rPr>
        <w:t xml:space="preserve">The </w:t>
      </w:r>
      <w:r w:rsidR="00F37EC6">
        <w:rPr>
          <w:rFonts w:eastAsia="SimSun"/>
          <w:lang w:eastAsia="zh-CN"/>
        </w:rPr>
        <w:t xml:space="preserve">latest NTN </w:t>
      </w:r>
      <w:r w:rsidRPr="00AB5268">
        <w:rPr>
          <w:rFonts w:eastAsia="SimSun"/>
          <w:lang w:eastAsia="zh-CN"/>
        </w:rPr>
        <w:t xml:space="preserve">WI </w:t>
      </w:r>
      <w:r w:rsidR="00F37EC6">
        <w:rPr>
          <w:rFonts w:eastAsia="SimSun"/>
          <w:lang w:eastAsia="zh-CN"/>
        </w:rPr>
        <w:t xml:space="preserve">as given [1] </w:t>
      </w:r>
      <w:r w:rsidRPr="00AB5268">
        <w:rPr>
          <w:rFonts w:eastAsia="SimSun"/>
          <w:lang w:eastAsia="zh-CN"/>
        </w:rPr>
        <w:t xml:space="preserve">was updated </w:t>
      </w:r>
      <w:r w:rsidR="00F37EC6">
        <w:rPr>
          <w:rFonts w:eastAsia="SimSun"/>
          <w:lang w:eastAsia="zh-CN"/>
        </w:rPr>
        <w:t xml:space="preserve">at </w:t>
      </w:r>
      <w:r w:rsidRPr="00AB5268">
        <w:rPr>
          <w:rFonts w:eastAsia="SimSun"/>
          <w:lang w:eastAsia="zh-CN"/>
        </w:rPr>
        <w:t>RAN#</w:t>
      </w:r>
      <w:r w:rsidR="00F37EC6">
        <w:rPr>
          <w:rFonts w:eastAsia="SimSun"/>
          <w:lang w:eastAsia="zh-CN"/>
        </w:rPr>
        <w:t>94</w:t>
      </w:r>
      <w:r w:rsidRPr="00AB5268">
        <w:rPr>
          <w:rFonts w:eastAsia="SimSun"/>
          <w:lang w:eastAsia="zh-CN"/>
        </w:rPr>
        <w:t xml:space="preserve">. This contribution provides a TP for </w:t>
      </w:r>
      <w:r w:rsidR="00A62BA3">
        <w:rPr>
          <w:rFonts w:eastAsia="SimSun"/>
          <w:lang w:eastAsia="zh-CN"/>
        </w:rPr>
        <w:t xml:space="preserve">clause </w:t>
      </w:r>
      <w:r w:rsidR="005827FB">
        <w:rPr>
          <w:rFonts w:eastAsia="SimSun"/>
          <w:lang w:eastAsia="zh-CN"/>
        </w:rPr>
        <w:t>4</w:t>
      </w:r>
      <w:r w:rsidR="00A62BA3">
        <w:rPr>
          <w:rFonts w:eastAsia="SimSun"/>
          <w:lang w:eastAsia="zh-CN"/>
        </w:rPr>
        <w:t xml:space="preserve"> in</w:t>
      </w:r>
      <w:r w:rsidRPr="00AB5268">
        <w:rPr>
          <w:rFonts w:eastAsia="SimSun"/>
          <w:lang w:eastAsia="zh-CN"/>
        </w:rPr>
        <w:t xml:space="preserve"> TR </w:t>
      </w:r>
      <w:r w:rsidR="00A62BA3" w:rsidRPr="00A62BA3">
        <w:rPr>
          <w:rFonts w:eastAsia="SimSun"/>
          <w:lang w:eastAsia="zh-CN"/>
        </w:rPr>
        <w:t>38.863</w:t>
      </w:r>
      <w:r w:rsidR="009C7B11">
        <w:rPr>
          <w:rFonts w:eastAsia="SimSun"/>
          <w:lang w:eastAsia="zh-CN"/>
        </w:rPr>
        <w:t xml:space="preserve"> </w:t>
      </w:r>
      <w:r w:rsidR="00F37EC6">
        <w:rPr>
          <w:rFonts w:eastAsia="SimSun"/>
          <w:lang w:eastAsia="zh-CN"/>
        </w:rPr>
        <w:t xml:space="preserve">[2] </w:t>
      </w:r>
      <w:r w:rsidR="009C7B11">
        <w:rPr>
          <w:rFonts w:eastAsia="SimSun"/>
          <w:lang w:eastAsia="zh-CN"/>
        </w:rPr>
        <w:t xml:space="preserve">to address </w:t>
      </w:r>
      <w:r w:rsidR="005827FB">
        <w:rPr>
          <w:rFonts w:eastAsia="SimSun"/>
          <w:lang w:eastAsia="zh-CN"/>
        </w:rPr>
        <w:t>general aspects as according to work-split agreed at RAN4#101 [3]</w:t>
      </w:r>
      <w:r w:rsidR="00F5764D">
        <w:rPr>
          <w:rFonts w:eastAsia="SimSun"/>
          <w:lang w:eastAsia="zh-CN"/>
        </w:rPr>
        <w:t>.</w:t>
      </w:r>
    </w:p>
    <w:p w14:paraId="1F8DD855" w14:textId="50EE9E4B" w:rsidR="0067430E" w:rsidRPr="00035E7D" w:rsidRDefault="00F37EC6" w:rsidP="00035E7D">
      <w:pPr>
        <w:pStyle w:val="Heading1"/>
        <w:numPr>
          <w:ilvl w:val="0"/>
          <w:numId w:val="0"/>
        </w:numPr>
        <w:ind w:left="533" w:hanging="533"/>
        <w:rPr>
          <w:rFonts w:eastAsia="SimSun"/>
          <w:lang w:eastAsia="zh-CN"/>
        </w:rPr>
      </w:pPr>
      <w:r>
        <w:rPr>
          <w:rFonts w:eastAsia="SimSun"/>
          <w:lang w:eastAsia="zh-CN"/>
        </w:rPr>
        <w:t xml:space="preserve">2 </w:t>
      </w:r>
      <w:r w:rsidR="00035E7D">
        <w:rPr>
          <w:rFonts w:eastAsia="SimSun" w:hint="eastAsia"/>
          <w:lang w:eastAsia="zh-CN"/>
        </w:rPr>
        <w:t>Text Proposal</w:t>
      </w:r>
    </w:p>
    <w:p w14:paraId="3B571A32" w14:textId="081FF130" w:rsidR="00BC5D90" w:rsidRDefault="00BC5D90" w:rsidP="00BC5D90">
      <w:pPr>
        <w:spacing w:after="0"/>
        <w:rPr>
          <w:color w:val="0070C0"/>
          <w:lang w:val="en-US" w:eastAsia="fi-FI"/>
        </w:rPr>
      </w:pPr>
      <w:r w:rsidRPr="009967D1">
        <w:rPr>
          <w:color w:val="0070C0"/>
          <w:lang w:val="en-US" w:eastAsia="fi-FI"/>
        </w:rPr>
        <w:t xml:space="preserve">******************************* </w:t>
      </w:r>
      <w:r w:rsidRPr="00B14F11">
        <w:rPr>
          <w:b/>
          <w:bCs/>
          <w:color w:val="0070C0"/>
          <w:lang w:val="en-US" w:eastAsia="fi-FI"/>
        </w:rPr>
        <w:t>Start of TP</w:t>
      </w:r>
      <w:r w:rsidRPr="009967D1">
        <w:rPr>
          <w:color w:val="0070C0"/>
          <w:lang w:val="en-US" w:eastAsia="fi-FI"/>
        </w:rPr>
        <w:t xml:space="preserve"> ***************************************</w:t>
      </w:r>
    </w:p>
    <w:p w14:paraId="6B5DA0D7" w14:textId="77777777" w:rsidR="00163EF6" w:rsidRDefault="00163EF6" w:rsidP="00163EF6">
      <w:pPr>
        <w:pStyle w:val="Heading1"/>
        <w:numPr>
          <w:ilvl w:val="0"/>
          <w:numId w:val="0"/>
        </w:numPr>
        <w:ind w:left="533" w:hanging="533"/>
      </w:pPr>
      <w:bookmarkStart w:id="4" w:name="_Toc87889231"/>
      <w:bookmarkStart w:id="5" w:name="_Toc87951968"/>
      <w:r>
        <w:t>2</w:t>
      </w:r>
      <w:r>
        <w:tab/>
        <w:t>Reference</w:t>
      </w:r>
    </w:p>
    <w:p w14:paraId="145A9247" w14:textId="77777777" w:rsidR="00163EF6" w:rsidRDefault="00163EF6" w:rsidP="00163EF6">
      <w:pPr>
        <w:rPr>
          <w:rFonts w:eastAsia="DengXian"/>
        </w:rPr>
      </w:pPr>
      <w:r>
        <w:rPr>
          <w:rFonts w:eastAsia="DengXian"/>
        </w:rPr>
        <w:t>The following documents contain provisions which, through reference in this text, constitute provisions of the present document.</w:t>
      </w:r>
    </w:p>
    <w:p w14:paraId="71AA78DE" w14:textId="77777777" w:rsidR="00163EF6" w:rsidRDefault="00163EF6" w:rsidP="00163EF6">
      <w:pPr>
        <w:ind w:left="568" w:hanging="284"/>
        <w:rPr>
          <w:rFonts w:eastAsia="DengXian"/>
        </w:rPr>
      </w:pPr>
      <w:r>
        <w:rPr>
          <w:rFonts w:eastAsia="DengXian"/>
        </w:rPr>
        <w:t>-</w:t>
      </w:r>
      <w:r>
        <w:rPr>
          <w:rFonts w:eastAsia="DengXian"/>
        </w:rPr>
        <w:tab/>
        <w:t>References are either specific (identified by date of publication, edition number, version number, etc.) or non</w:t>
      </w:r>
      <w:r>
        <w:rPr>
          <w:rFonts w:eastAsia="DengXian"/>
        </w:rPr>
        <w:noBreakHyphen/>
        <w:t>specific.</w:t>
      </w:r>
    </w:p>
    <w:p w14:paraId="33EBDD00" w14:textId="77777777" w:rsidR="00163EF6" w:rsidRDefault="00163EF6" w:rsidP="00163EF6">
      <w:pPr>
        <w:ind w:left="568" w:hanging="284"/>
        <w:rPr>
          <w:rFonts w:eastAsia="DengXian"/>
        </w:rPr>
      </w:pPr>
      <w:r>
        <w:rPr>
          <w:rFonts w:eastAsia="DengXian"/>
        </w:rPr>
        <w:t>-</w:t>
      </w:r>
      <w:r>
        <w:rPr>
          <w:rFonts w:eastAsia="DengXian"/>
        </w:rPr>
        <w:tab/>
        <w:t>For a specific reference, subsequent revisions do not apply.</w:t>
      </w:r>
    </w:p>
    <w:p w14:paraId="7A8A28AE" w14:textId="77777777" w:rsidR="00163EF6" w:rsidRDefault="00163EF6" w:rsidP="00163EF6">
      <w:pPr>
        <w:ind w:left="568" w:hanging="284"/>
        <w:rPr>
          <w:rFonts w:eastAsia="DengXian"/>
        </w:rPr>
      </w:pPr>
      <w:r>
        <w:rPr>
          <w:rFonts w:eastAsia="DengXian"/>
        </w:rPr>
        <w:t>-</w:t>
      </w:r>
      <w:r>
        <w:rPr>
          <w:rFonts w:eastAsia="DengXian"/>
        </w:rPr>
        <w:tab/>
        <w:t>For a non-specific reference, the latest version applies. In the case of a reference to a 3GPP document (including a GSM document), a non-specific reference implicitly refers to the latest version of that document</w:t>
      </w:r>
      <w:r>
        <w:rPr>
          <w:rFonts w:eastAsia="DengXian"/>
          <w:i/>
        </w:rPr>
        <w:t xml:space="preserve"> in the same Release as the present document</w:t>
      </w:r>
      <w:r>
        <w:rPr>
          <w:rFonts w:eastAsia="DengXian"/>
        </w:rPr>
        <w:t>.</w:t>
      </w:r>
    </w:p>
    <w:p w14:paraId="214799B1" w14:textId="77777777" w:rsidR="00163EF6" w:rsidRDefault="00163EF6" w:rsidP="00163EF6">
      <w:pPr>
        <w:keepLines/>
        <w:ind w:left="1702" w:hanging="1418"/>
        <w:rPr>
          <w:rFonts w:eastAsia="DengXian"/>
        </w:rPr>
      </w:pPr>
      <w:r>
        <w:rPr>
          <w:rFonts w:eastAsia="DengXian"/>
        </w:rPr>
        <w:t>[1]</w:t>
      </w:r>
      <w:r>
        <w:rPr>
          <w:rFonts w:eastAsia="DengXian"/>
        </w:rPr>
        <w:tab/>
        <w:t>3GPP TR 21.905: "Vocabulary for 3GPP Specifications".</w:t>
      </w:r>
    </w:p>
    <w:p w14:paraId="52DFE627" w14:textId="3B4DD0E9" w:rsidR="00163EF6" w:rsidRDefault="00163EF6" w:rsidP="00163EF6">
      <w:pPr>
        <w:pStyle w:val="EX"/>
        <w:rPr>
          <w:lang w:eastAsia="zh-CN"/>
        </w:rPr>
      </w:pPr>
      <w:bookmarkStart w:id="6" w:name="_Hlk92131754"/>
      <w:r>
        <w:t>[2]</w:t>
      </w:r>
      <w:r>
        <w:tab/>
      </w:r>
      <w:r>
        <w:rPr>
          <w:lang w:eastAsia="zh-CN"/>
        </w:rPr>
        <w:t xml:space="preserve">3GPP </w:t>
      </w:r>
      <w:r w:rsidRPr="00603AB0">
        <w:rPr>
          <w:lang w:eastAsia="zh-CN"/>
        </w:rPr>
        <w:t>RP-</w:t>
      </w:r>
      <w:ins w:id="7" w:author="Nokia" w:date="2022-01-03T19:49:00Z">
        <w:r w:rsidRPr="002B68B5">
          <w:t>213691</w:t>
        </w:r>
      </w:ins>
      <w:del w:id="8" w:author="Nokia" w:date="2022-01-03T19:49:00Z">
        <w:r w:rsidRPr="00603AB0" w:rsidDel="00163EF6">
          <w:rPr>
            <w:lang w:eastAsia="zh-CN"/>
          </w:rPr>
          <w:delText>210887</w:delText>
        </w:r>
      </w:del>
      <w:r>
        <w:rPr>
          <w:lang w:eastAsia="zh-CN"/>
        </w:rPr>
        <w:t xml:space="preserve">, </w:t>
      </w:r>
      <w:r>
        <w:rPr>
          <w:rFonts w:eastAsia="DengXian"/>
        </w:rPr>
        <w:t>"</w:t>
      </w:r>
      <w:r w:rsidRPr="00603AB0">
        <w:rPr>
          <w:rFonts w:eastAsia="DengXian"/>
        </w:rPr>
        <w:t>Revised WID: Solutions for NR to support non-terrestrial networks (NTN)</w:t>
      </w:r>
      <w:r>
        <w:rPr>
          <w:rFonts w:eastAsia="DengXian"/>
        </w:rPr>
        <w:t>".</w:t>
      </w:r>
    </w:p>
    <w:bookmarkEnd w:id="6"/>
    <w:p w14:paraId="728D519D" w14:textId="77777777" w:rsidR="00163EF6" w:rsidRDefault="00163EF6" w:rsidP="00163EF6">
      <w:pPr>
        <w:pStyle w:val="EX"/>
        <w:rPr>
          <w:lang w:eastAsia="zh-CN"/>
        </w:rPr>
      </w:pPr>
      <w:r>
        <w:rPr>
          <w:lang w:eastAsia="zh-CN"/>
        </w:rPr>
        <w:t>[3]</w:t>
      </w:r>
      <w:r>
        <w:rPr>
          <w:lang w:eastAsia="zh-CN"/>
        </w:rPr>
        <w:tab/>
      </w:r>
      <w:r w:rsidRPr="00C31564">
        <w:rPr>
          <w:lang w:eastAsia="zh-CN"/>
        </w:rPr>
        <w:t>ITU-R Radio Regulations, Article 5 – Frequency Allocations 2020 Edition</w:t>
      </w:r>
    </w:p>
    <w:p w14:paraId="796DA36A" w14:textId="77777777" w:rsidR="00163EF6" w:rsidRPr="003533F9" w:rsidRDefault="00163EF6" w:rsidP="00163EF6">
      <w:pPr>
        <w:pStyle w:val="B10"/>
        <w:overflowPunct/>
        <w:autoSpaceDE/>
        <w:autoSpaceDN/>
        <w:adjustRightInd/>
        <w:ind w:left="0" w:firstLine="0"/>
        <w:textAlignment w:val="auto"/>
        <w:rPr>
          <w:color w:val="0070C0"/>
          <w:lang w:eastAsia="fi-FI"/>
        </w:rPr>
      </w:pPr>
    </w:p>
    <w:p w14:paraId="7E231D88" w14:textId="77777777" w:rsidR="00163EF6" w:rsidRPr="00B14F11" w:rsidRDefault="00163EF6" w:rsidP="00163EF6">
      <w:pPr>
        <w:pStyle w:val="B10"/>
        <w:overflowPunct/>
        <w:autoSpaceDE/>
        <w:autoSpaceDN/>
        <w:adjustRightInd/>
        <w:ind w:left="0" w:firstLine="0"/>
        <w:jc w:val="both"/>
        <w:textAlignment w:val="auto"/>
        <w:rPr>
          <w:rFonts w:eastAsia="Times New Roman"/>
          <w:color w:val="0070C0"/>
          <w:lang w:val="en-US" w:eastAsia="fi-FI"/>
        </w:rPr>
      </w:pPr>
      <w:r w:rsidRPr="00B14F11">
        <w:rPr>
          <w:rFonts w:eastAsia="Times New Roman"/>
          <w:color w:val="0070C0"/>
          <w:lang w:val="en-US" w:eastAsia="fi-FI"/>
        </w:rPr>
        <w:t>**************************</w:t>
      </w:r>
      <w:r>
        <w:rPr>
          <w:rFonts w:eastAsia="Times New Roman"/>
          <w:color w:val="0070C0"/>
          <w:lang w:val="en-US" w:eastAsia="fi-FI"/>
        </w:rPr>
        <w:t>*</w:t>
      </w:r>
      <w:r w:rsidRPr="00B14F11">
        <w:rPr>
          <w:rFonts w:eastAsia="Times New Roman"/>
          <w:color w:val="0070C0"/>
          <w:lang w:val="en-US" w:eastAsia="fi-FI"/>
        </w:rPr>
        <w:t xml:space="preserve">* </w:t>
      </w:r>
      <w:r w:rsidRPr="00B14F11">
        <w:rPr>
          <w:rFonts w:eastAsia="Times New Roman"/>
          <w:b/>
          <w:bCs/>
          <w:color w:val="0070C0"/>
          <w:lang w:val="en-US" w:eastAsia="fi-FI"/>
        </w:rPr>
        <w:t>Unchanged Section Omitted</w:t>
      </w:r>
      <w:r w:rsidRPr="00B14F11">
        <w:rPr>
          <w:rFonts w:eastAsia="Times New Roman"/>
          <w:color w:val="0070C0"/>
          <w:lang w:val="en-US" w:eastAsia="fi-FI"/>
        </w:rPr>
        <w:t xml:space="preserve"> **********************</w:t>
      </w:r>
      <w:r>
        <w:rPr>
          <w:rFonts w:eastAsia="Times New Roman"/>
          <w:color w:val="0070C0"/>
          <w:lang w:val="en-US" w:eastAsia="fi-FI"/>
        </w:rPr>
        <w:t>*</w:t>
      </w:r>
      <w:r w:rsidRPr="00B14F11">
        <w:rPr>
          <w:rFonts w:eastAsia="Times New Roman"/>
          <w:color w:val="0070C0"/>
          <w:lang w:val="en-US" w:eastAsia="fi-FI"/>
        </w:rPr>
        <w:t>*****</w:t>
      </w:r>
    </w:p>
    <w:p w14:paraId="31F87A03" w14:textId="77777777" w:rsidR="00163EF6" w:rsidRDefault="00163EF6" w:rsidP="00163EF6">
      <w:pPr>
        <w:pStyle w:val="Heading1"/>
        <w:numPr>
          <w:ilvl w:val="0"/>
          <w:numId w:val="0"/>
        </w:numPr>
        <w:ind w:left="533" w:hanging="533"/>
        <w:rPr>
          <w:ins w:id="9" w:author="Nokia" w:date="2022-01-03T19:47:00Z"/>
        </w:rPr>
      </w:pPr>
      <w:ins w:id="10" w:author="Nokia" w:date="2022-01-03T19:47:00Z">
        <w:r>
          <w:t>4</w:t>
        </w:r>
        <w:r>
          <w:tab/>
          <w:t>General aspects</w:t>
        </w:r>
        <w:bookmarkEnd w:id="4"/>
        <w:bookmarkEnd w:id="5"/>
      </w:ins>
    </w:p>
    <w:p w14:paraId="246D8D19" w14:textId="77777777" w:rsidR="00163EF6" w:rsidRPr="00011A10" w:rsidRDefault="00163EF6" w:rsidP="00163EF6">
      <w:pPr>
        <w:pStyle w:val="Heading2"/>
        <w:numPr>
          <w:ilvl w:val="0"/>
          <w:numId w:val="0"/>
        </w:numPr>
        <w:spacing w:after="240"/>
        <w:rPr>
          <w:ins w:id="11" w:author="Nokia" w:date="2022-01-03T19:47:00Z"/>
        </w:rPr>
      </w:pPr>
      <w:bookmarkStart w:id="12" w:name="_Toc87889232"/>
      <w:bookmarkStart w:id="13" w:name="_Toc87951969"/>
      <w:ins w:id="14" w:author="Nokia" w:date="2022-01-03T19:47:00Z">
        <w:r w:rsidRPr="00011A10">
          <w:t>4.1</w:t>
        </w:r>
        <w:r w:rsidRPr="00011A10">
          <w:tab/>
          <w:t>Work item objectives</w:t>
        </w:r>
        <w:bookmarkEnd w:id="12"/>
        <w:bookmarkEnd w:id="13"/>
      </w:ins>
    </w:p>
    <w:p w14:paraId="19CAC0EA" w14:textId="77777777" w:rsidR="00163EF6" w:rsidRPr="00011A10" w:rsidRDefault="00163EF6" w:rsidP="00163EF6">
      <w:pPr>
        <w:rPr>
          <w:ins w:id="15" w:author="Nokia" w:date="2022-01-03T19:47:00Z"/>
        </w:rPr>
      </w:pPr>
      <w:ins w:id="16" w:author="Nokia" w:date="2022-01-03T19:47:00Z">
        <w:r w:rsidRPr="00011A10">
          <w:t>The following objectives mentioned in [2] are dealing with related RF and co-existence aspects:</w:t>
        </w:r>
      </w:ins>
    </w:p>
    <w:p w14:paraId="125799C4" w14:textId="77777777" w:rsidR="00163EF6" w:rsidRPr="00011A10" w:rsidRDefault="00163EF6" w:rsidP="00163EF6">
      <w:pPr>
        <w:spacing w:after="0"/>
        <w:rPr>
          <w:ins w:id="17" w:author="Nokia" w:date="2022-01-03T19:47:00Z"/>
          <w:rFonts w:eastAsia="Malgun Gothic"/>
          <w:bCs/>
          <w:lang w:eastAsia="ja-JP"/>
        </w:rPr>
      </w:pPr>
      <w:ins w:id="18" w:author="Nokia" w:date="2022-01-03T19:47:00Z">
        <w:r w:rsidRPr="00011A10">
          <w:rPr>
            <w:rFonts w:eastAsia="Malgun Gothic"/>
            <w:bCs/>
            <w:lang w:eastAsia="en-GB"/>
          </w:rPr>
          <w:t xml:space="preserve">Specify the </w:t>
        </w:r>
        <w:r w:rsidRPr="00011A10">
          <w:rPr>
            <w:rFonts w:eastAsia="Malgun Gothic"/>
            <w:bCs/>
            <w:lang w:eastAsia="ja-JP"/>
          </w:rPr>
          <w:t xml:space="preserve">following requirements </w:t>
        </w:r>
      </w:ins>
    </w:p>
    <w:p w14:paraId="45B2B5FD" w14:textId="2A51375F" w:rsidR="00163EF6" w:rsidRPr="00011A10" w:rsidRDefault="00163EF6" w:rsidP="00163EF6">
      <w:pPr>
        <w:numPr>
          <w:ilvl w:val="1"/>
          <w:numId w:val="39"/>
        </w:numPr>
        <w:overflowPunct/>
        <w:autoSpaceDE/>
        <w:autoSpaceDN/>
        <w:adjustRightInd/>
        <w:spacing w:after="0" w:line="276" w:lineRule="auto"/>
        <w:ind w:leftChars="40" w:left="440"/>
        <w:contextualSpacing/>
        <w:textAlignment w:val="auto"/>
        <w:rPr>
          <w:ins w:id="19" w:author="Nokia" w:date="2022-01-03T19:47:00Z"/>
          <w:rFonts w:eastAsia="MS Mincho"/>
        </w:rPr>
      </w:pPr>
      <w:ins w:id="20" w:author="Nokia" w:date="2022-01-03T19:47:00Z">
        <w:r w:rsidRPr="00011A10">
          <w:rPr>
            <w:rFonts w:eastAsia="MS Mincho"/>
            <w:bCs/>
            <w:lang w:val="en-US" w:eastAsia="ja-JP"/>
          </w:rPr>
          <w:t xml:space="preserve">UE RRM core requirements for satellite access NTN and HAPS such that </w:t>
        </w:r>
        <w:r w:rsidRPr="00011A10">
          <w:rPr>
            <w:lang w:val="en-US"/>
          </w:rPr>
          <w:t>performance of RF parameters (RX performance, TX signal quality etc.) are subject to acceptable minimum requirements.</w:t>
        </w:r>
      </w:ins>
    </w:p>
    <w:p w14:paraId="73FC972E" w14:textId="77777777" w:rsidR="00163EF6" w:rsidRPr="00011A10" w:rsidRDefault="00163EF6" w:rsidP="00163EF6">
      <w:pPr>
        <w:numPr>
          <w:ilvl w:val="0"/>
          <w:numId w:val="40"/>
        </w:numPr>
        <w:tabs>
          <w:tab w:val="num" w:pos="440"/>
        </w:tabs>
        <w:overflowPunct/>
        <w:autoSpaceDE/>
        <w:autoSpaceDN/>
        <w:adjustRightInd/>
        <w:spacing w:after="0" w:line="256" w:lineRule="auto"/>
        <w:ind w:left="440"/>
        <w:textAlignment w:val="auto"/>
        <w:rPr>
          <w:ins w:id="21" w:author="Nokia" w:date="2022-01-03T19:47:00Z"/>
          <w:rFonts w:eastAsiaTheme="minorHAnsi"/>
          <w:lang w:val="en-US" w:eastAsia="sv-SE"/>
        </w:rPr>
      </w:pPr>
      <w:ins w:id="22" w:author="Nokia" w:date="2022-01-03T19:47:00Z">
        <w:r w:rsidRPr="00011A10">
          <w:rPr>
            <w:lang w:val="en-US"/>
          </w:rPr>
          <w:t xml:space="preserve">Generic RF core </w:t>
        </w:r>
        <w:r w:rsidRPr="00011A10">
          <w:rPr>
            <w:rFonts w:eastAsiaTheme="minorHAnsi"/>
            <w:lang w:val="en-US" w:eastAsia="sv-SE"/>
          </w:rPr>
          <w:t xml:space="preserve">requirements ensuring </w:t>
        </w:r>
        <w:r w:rsidRPr="00011A10">
          <w:rPr>
            <w:lang w:val="en-US"/>
          </w:rPr>
          <w:t>adjacent channel co-existence scenarios are met</w:t>
        </w:r>
        <w:r w:rsidRPr="00011A10">
          <w:rPr>
            <w:rFonts w:eastAsiaTheme="minorHAnsi"/>
            <w:lang w:val="en-US" w:eastAsia="sv-SE"/>
          </w:rPr>
          <w:t xml:space="preserve"> for satellite access NTN example band(s) and adjacent bands in terrestrial networks.</w:t>
        </w:r>
      </w:ins>
    </w:p>
    <w:p w14:paraId="3C40AB9C" w14:textId="5A644C28" w:rsidR="00163EF6" w:rsidRPr="00011A10" w:rsidRDefault="00163EF6" w:rsidP="00163EF6">
      <w:pPr>
        <w:numPr>
          <w:ilvl w:val="0"/>
          <w:numId w:val="40"/>
        </w:numPr>
        <w:tabs>
          <w:tab w:val="num" w:pos="440"/>
        </w:tabs>
        <w:overflowPunct/>
        <w:autoSpaceDE/>
        <w:autoSpaceDN/>
        <w:adjustRightInd/>
        <w:spacing w:after="0" w:line="256" w:lineRule="auto"/>
        <w:ind w:left="440"/>
        <w:textAlignment w:val="auto"/>
        <w:rPr>
          <w:ins w:id="23" w:author="Nokia" w:date="2022-01-03T19:47:00Z"/>
          <w:rFonts w:eastAsiaTheme="minorHAnsi"/>
          <w:lang w:val="en-US" w:eastAsia="sv-SE"/>
        </w:rPr>
      </w:pPr>
      <w:ins w:id="24" w:author="Nokia" w:date="2022-01-03T19:47:00Z">
        <w:r w:rsidRPr="00011A10">
          <w:rPr>
            <w:lang w:val="en-US"/>
          </w:rPr>
          <w:lastRenderedPageBreak/>
          <w:t xml:space="preserve">Generic RF core </w:t>
        </w:r>
        <w:r w:rsidRPr="00011A10">
          <w:rPr>
            <w:rFonts w:eastAsiaTheme="minorHAnsi"/>
            <w:lang w:val="en-US" w:eastAsia="sv-SE"/>
          </w:rPr>
          <w:t xml:space="preserve">requirements ensuring </w:t>
        </w:r>
        <w:r w:rsidRPr="00011A10">
          <w:rPr>
            <w:lang w:val="en-US"/>
          </w:rPr>
          <w:t>adjacent channel co-existence scenarios are met</w:t>
        </w:r>
        <w:r w:rsidRPr="00011A10">
          <w:rPr>
            <w:rFonts w:eastAsiaTheme="minorHAnsi"/>
            <w:lang w:val="en-US" w:eastAsia="sv-SE"/>
          </w:rPr>
          <w:t xml:space="preserve"> between HAPS and terrestrial networks, </w:t>
        </w:r>
      </w:ins>
      <w:ins w:id="25" w:author="Nokia" w:date="2022-01-07T15:33:00Z">
        <w:r w:rsidR="00E33929">
          <w:rPr>
            <w:rFonts w:eastAsiaTheme="minorHAnsi"/>
            <w:lang w:val="en-US" w:eastAsia="sv-SE"/>
          </w:rPr>
          <w:t>and between two HAPS</w:t>
        </w:r>
      </w:ins>
      <w:r w:rsidR="00292F59">
        <w:rPr>
          <w:rFonts w:eastAsiaTheme="minorHAnsi"/>
          <w:lang w:val="en-US" w:eastAsia="sv-SE"/>
        </w:rPr>
        <w:t xml:space="preserve">, </w:t>
      </w:r>
      <w:ins w:id="26" w:author="Nokia" w:date="2022-01-03T19:47:00Z">
        <w:r w:rsidRPr="00011A10">
          <w:rPr>
            <w:rFonts w:eastAsiaTheme="minorHAnsi"/>
            <w:lang w:val="en-US" w:eastAsia="sv-SE"/>
          </w:rPr>
          <w:t>using adjacent channels.</w:t>
        </w:r>
      </w:ins>
    </w:p>
    <w:p w14:paraId="180448BB" w14:textId="77777777" w:rsidR="00163EF6" w:rsidRPr="00011A10" w:rsidRDefault="00163EF6" w:rsidP="00163EF6">
      <w:pPr>
        <w:numPr>
          <w:ilvl w:val="0"/>
          <w:numId w:val="41"/>
        </w:numPr>
        <w:overflowPunct/>
        <w:autoSpaceDE/>
        <w:autoSpaceDN/>
        <w:adjustRightInd/>
        <w:spacing w:after="0" w:line="256" w:lineRule="auto"/>
        <w:textAlignment w:val="auto"/>
        <w:rPr>
          <w:ins w:id="27" w:author="Nokia" w:date="2022-01-03T19:47:00Z"/>
          <w:rFonts w:eastAsiaTheme="minorEastAsia"/>
          <w:lang w:val="en-US" w:eastAsia="ko-KR"/>
        </w:rPr>
      </w:pPr>
      <w:ins w:id="28" w:author="Nokia" w:date="2022-01-03T19:47:00Z">
        <w:r w:rsidRPr="00011A10">
          <w:rPr>
            <w:rFonts w:eastAsiaTheme="minorHAnsi"/>
            <w:lang w:val="en-US" w:eastAsia="sv-SE"/>
          </w:rPr>
          <w:t xml:space="preserve">Specify UE timing </w:t>
        </w:r>
        <w:r w:rsidRPr="00011A10">
          <w:rPr>
            <w:rFonts w:eastAsia="PMingLiU"/>
            <w:lang w:eastAsia="zh-TW"/>
          </w:rPr>
          <w:t>&amp; frequency requirements such that pre compensation accuracy requirements are met.</w:t>
        </w:r>
      </w:ins>
    </w:p>
    <w:p w14:paraId="7766E53A" w14:textId="77777777" w:rsidR="00163EF6" w:rsidRPr="00011A10" w:rsidRDefault="00163EF6" w:rsidP="00163EF6">
      <w:pPr>
        <w:numPr>
          <w:ilvl w:val="0"/>
          <w:numId w:val="41"/>
        </w:numPr>
        <w:overflowPunct/>
        <w:autoSpaceDE/>
        <w:autoSpaceDN/>
        <w:adjustRightInd/>
        <w:spacing w:after="0" w:line="256" w:lineRule="auto"/>
        <w:textAlignment w:val="auto"/>
        <w:rPr>
          <w:ins w:id="29" w:author="Nokia" w:date="2022-01-03T19:47:00Z"/>
          <w:lang w:val="en-US" w:eastAsia="ko-KR"/>
        </w:rPr>
      </w:pPr>
      <w:ins w:id="30" w:author="Nokia" w:date="2022-01-03T19:47:00Z">
        <w:r w:rsidRPr="00011A10">
          <w:rPr>
            <w:rFonts w:eastAsia="PMingLiU"/>
            <w:lang w:eastAsia="zh-TW"/>
          </w:rPr>
          <w:t>UE test methodology in order to test the UE requirements for NTN.</w:t>
        </w:r>
      </w:ins>
    </w:p>
    <w:p w14:paraId="2A5342D2" w14:textId="77777777" w:rsidR="00CB31DD" w:rsidRPr="00163EF6" w:rsidRDefault="00CB31DD" w:rsidP="00CB31DD">
      <w:pPr>
        <w:rPr>
          <w:lang w:val="en-US"/>
        </w:rPr>
      </w:pPr>
    </w:p>
    <w:p w14:paraId="13B13772" w14:textId="77777777" w:rsidR="00BC5D90" w:rsidRPr="009967D1" w:rsidRDefault="00BC5D90" w:rsidP="00BC5D90">
      <w:pPr>
        <w:spacing w:after="0"/>
        <w:rPr>
          <w:color w:val="0070C0"/>
        </w:rPr>
      </w:pPr>
      <w:r w:rsidRPr="009967D1">
        <w:rPr>
          <w:color w:val="0070C0"/>
          <w:lang w:val="en-US" w:eastAsia="fi-FI"/>
        </w:rPr>
        <w:t xml:space="preserve">******************************* </w:t>
      </w:r>
      <w:r w:rsidRPr="00B14F11">
        <w:rPr>
          <w:b/>
          <w:bCs/>
          <w:color w:val="0070C0"/>
          <w:lang w:val="en-US" w:eastAsia="fi-FI"/>
        </w:rPr>
        <w:t>End of TP</w:t>
      </w:r>
      <w:r w:rsidRPr="009967D1">
        <w:rPr>
          <w:color w:val="0070C0"/>
          <w:lang w:val="en-US" w:eastAsia="fi-FI"/>
        </w:rPr>
        <w:t xml:space="preserve"> ***************************************</w:t>
      </w:r>
    </w:p>
    <w:p w14:paraId="2EBE1B74" w14:textId="71159B6A" w:rsidR="00C5718D" w:rsidRDefault="00F37EC6" w:rsidP="00C5718D">
      <w:pPr>
        <w:pStyle w:val="Heading1"/>
        <w:numPr>
          <w:ilvl w:val="0"/>
          <w:numId w:val="0"/>
        </w:numPr>
        <w:rPr>
          <w:rFonts w:eastAsia="SimSun"/>
          <w:lang w:eastAsia="zh-CN"/>
        </w:rPr>
      </w:pPr>
      <w:r>
        <w:t xml:space="preserve">3 </w:t>
      </w:r>
      <w:r w:rsidR="00C5718D">
        <w:t>References</w:t>
      </w:r>
    </w:p>
    <w:p w14:paraId="09E9E222" w14:textId="3679FC85" w:rsidR="00F37EC6" w:rsidRDefault="00F37EC6" w:rsidP="00F37EC6">
      <w:pPr>
        <w:numPr>
          <w:ilvl w:val="0"/>
          <w:numId w:val="32"/>
        </w:numPr>
        <w:spacing w:after="0"/>
        <w:jc w:val="both"/>
      </w:pPr>
      <w:bookmarkStart w:id="31" w:name="_Ref54013899"/>
      <w:r w:rsidRPr="002B68B5">
        <w:t>RP-213691</w:t>
      </w:r>
      <w:r w:rsidRPr="00FF6B64">
        <w:t xml:space="preserve">, </w:t>
      </w:r>
      <w:bookmarkEnd w:id="31"/>
      <w:r w:rsidRPr="00B46BC7">
        <w:t>Revised WID: Solutions for NR to support non-terrestrial networks (NTN)</w:t>
      </w:r>
      <w:r>
        <w:t>, Thales</w:t>
      </w:r>
    </w:p>
    <w:p w14:paraId="38E8EB71" w14:textId="23B7AB05" w:rsidR="00AC095E" w:rsidRDefault="00F37EC6" w:rsidP="00F37EC6">
      <w:pPr>
        <w:numPr>
          <w:ilvl w:val="0"/>
          <w:numId w:val="32"/>
        </w:numPr>
        <w:spacing w:after="0"/>
        <w:jc w:val="both"/>
      </w:pPr>
      <w:r w:rsidRPr="00F37EC6">
        <w:t>R4-2120776 3GPP TR 38.863 V0.1.0, "Solutions for NR to support non-terrestrial networks (NTN): Non-terrestrial networks (NTN) related RF and co-existence aspects".</w:t>
      </w:r>
    </w:p>
    <w:p w14:paraId="5828A89F" w14:textId="5C8C1FF4" w:rsidR="005827FB" w:rsidRDefault="005827FB" w:rsidP="00F37EC6">
      <w:pPr>
        <w:numPr>
          <w:ilvl w:val="0"/>
          <w:numId w:val="32"/>
        </w:numPr>
        <w:spacing w:after="0"/>
        <w:jc w:val="both"/>
      </w:pPr>
      <w:r w:rsidRPr="005827FB">
        <w:t>R4-2120670</w:t>
      </w:r>
      <w:r>
        <w:t xml:space="preserve">, </w:t>
      </w:r>
      <w:r w:rsidRPr="005827FB">
        <w:t>WF on [310] NTN_Solutions_Part2</w:t>
      </w:r>
      <w:r>
        <w:t>, Samsung</w:t>
      </w:r>
    </w:p>
    <w:p w14:paraId="29918B16" w14:textId="77777777" w:rsidR="00F37EC6" w:rsidRPr="005439EB" w:rsidRDefault="00F37EC6" w:rsidP="00F37EC6">
      <w:pPr>
        <w:spacing w:after="0"/>
        <w:ind w:left="720"/>
        <w:jc w:val="both"/>
      </w:pPr>
    </w:p>
    <w:sectPr w:rsidR="00F37EC6" w:rsidRPr="005439EB" w:rsidSect="00DE202F">
      <w:footerReference w:type="default" r:id="rId13"/>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2A09DE" w14:textId="77777777" w:rsidR="00C350B6" w:rsidRDefault="00C350B6">
      <w:r>
        <w:separator/>
      </w:r>
    </w:p>
  </w:endnote>
  <w:endnote w:type="continuationSeparator" w:id="0">
    <w:p w14:paraId="3D46C850" w14:textId="77777777" w:rsidR="00C350B6" w:rsidRDefault="00C35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A42F7" w14:textId="77777777" w:rsidR="00AB5268" w:rsidRDefault="00AB52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779BAC" w14:textId="77777777" w:rsidR="00C350B6" w:rsidRDefault="00C350B6">
      <w:r>
        <w:separator/>
      </w:r>
    </w:p>
  </w:footnote>
  <w:footnote w:type="continuationSeparator" w:id="0">
    <w:p w14:paraId="5653A1B3" w14:textId="77777777" w:rsidR="00C350B6" w:rsidRDefault="00C350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9E7A94"/>
    <w:multiLevelType w:val="multilevel"/>
    <w:tmpl w:val="069E7A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970872"/>
    <w:multiLevelType w:val="hybridMultilevel"/>
    <w:tmpl w:val="D7C8973E"/>
    <w:lvl w:ilvl="0" w:tplc="4CA01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A270E"/>
    <w:multiLevelType w:val="multilevel"/>
    <w:tmpl w:val="DDEA0BAA"/>
    <w:lvl w:ilvl="0">
      <w:start w:val="2"/>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Times New Roman"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start w:val="1"/>
      <w:numFmt w:val="bullet"/>
      <w:lvlText w:val=""/>
      <w:lvlJc w:val="left"/>
      <w:pPr>
        <w:ind w:left="1880" w:hanging="360"/>
      </w:pPr>
      <w:rPr>
        <w:rFonts w:ascii="Wingdings" w:hAnsi="Wingdings" w:hint="default"/>
      </w:rPr>
    </w:lvl>
    <w:lvl w:ilvl="3" w:tplc="041D0001">
      <w:start w:val="1"/>
      <w:numFmt w:val="bullet"/>
      <w:lvlText w:val=""/>
      <w:lvlJc w:val="left"/>
      <w:pPr>
        <w:ind w:left="2600" w:hanging="360"/>
      </w:pPr>
      <w:rPr>
        <w:rFonts w:ascii="Symbol" w:hAnsi="Symbol" w:hint="default"/>
      </w:rPr>
    </w:lvl>
    <w:lvl w:ilvl="4" w:tplc="041D0003">
      <w:start w:val="1"/>
      <w:numFmt w:val="bullet"/>
      <w:lvlText w:val="o"/>
      <w:lvlJc w:val="left"/>
      <w:pPr>
        <w:ind w:left="3320" w:hanging="360"/>
      </w:pPr>
      <w:rPr>
        <w:rFonts w:ascii="Courier New" w:hAnsi="Courier New" w:cs="Courier New" w:hint="default"/>
      </w:rPr>
    </w:lvl>
    <w:lvl w:ilvl="5" w:tplc="041D0005">
      <w:start w:val="1"/>
      <w:numFmt w:val="bullet"/>
      <w:lvlText w:val=""/>
      <w:lvlJc w:val="left"/>
      <w:pPr>
        <w:ind w:left="4040" w:hanging="360"/>
      </w:pPr>
      <w:rPr>
        <w:rFonts w:ascii="Wingdings" w:hAnsi="Wingdings" w:hint="default"/>
      </w:rPr>
    </w:lvl>
    <w:lvl w:ilvl="6" w:tplc="041D0001">
      <w:start w:val="1"/>
      <w:numFmt w:val="bullet"/>
      <w:lvlText w:val=""/>
      <w:lvlJc w:val="left"/>
      <w:pPr>
        <w:ind w:left="4760" w:hanging="360"/>
      </w:pPr>
      <w:rPr>
        <w:rFonts w:ascii="Symbol" w:hAnsi="Symbol" w:hint="default"/>
      </w:rPr>
    </w:lvl>
    <w:lvl w:ilvl="7" w:tplc="041D0003">
      <w:start w:val="1"/>
      <w:numFmt w:val="bullet"/>
      <w:lvlText w:val="o"/>
      <w:lvlJc w:val="left"/>
      <w:pPr>
        <w:ind w:left="5480" w:hanging="360"/>
      </w:pPr>
      <w:rPr>
        <w:rFonts w:ascii="Courier New" w:hAnsi="Courier New" w:cs="Courier New" w:hint="default"/>
      </w:rPr>
    </w:lvl>
    <w:lvl w:ilvl="8" w:tplc="041D0005">
      <w:start w:val="1"/>
      <w:numFmt w:val="bullet"/>
      <w:lvlText w:val=""/>
      <w:lvlJc w:val="left"/>
      <w:pPr>
        <w:ind w:left="6200" w:hanging="360"/>
      </w:pPr>
      <w:rPr>
        <w:rFonts w:ascii="Wingdings" w:hAnsi="Wingdings" w:hint="default"/>
      </w:rPr>
    </w:lvl>
  </w:abstractNum>
  <w:abstractNum w:abstractNumId="21"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4"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2"/>
  </w:num>
  <w:num w:numId="3">
    <w:abstractNumId w:val="13"/>
  </w:num>
  <w:num w:numId="4">
    <w:abstractNumId w:val="27"/>
  </w:num>
  <w:num w:numId="5">
    <w:abstractNumId w:val="1"/>
  </w:num>
  <w:num w:numId="6">
    <w:abstractNumId w:val="26"/>
  </w:num>
  <w:num w:numId="7">
    <w:abstractNumId w:val="9"/>
  </w:num>
  <w:num w:numId="8">
    <w:abstractNumId w:val="17"/>
  </w:num>
  <w:num w:numId="9">
    <w:abstractNumId w:val="28"/>
  </w:num>
  <w:num w:numId="10">
    <w:abstractNumId w:val="8"/>
  </w:num>
  <w:num w:numId="11">
    <w:abstractNumId w:val="5"/>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5"/>
  </w:num>
  <w:num w:numId="15">
    <w:abstractNumId w:val="23"/>
  </w:num>
  <w:num w:numId="16">
    <w:abstractNumId w:val="6"/>
  </w:num>
  <w:num w:numId="17">
    <w:abstractNumId w:val="5"/>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5"/>
  </w:num>
  <w:num w:numId="20">
    <w:abstractNumId w:val="11"/>
  </w:num>
  <w:num w:numId="21">
    <w:abstractNumId w:val="5"/>
  </w:num>
  <w:num w:numId="22">
    <w:abstractNumId w:val="5"/>
  </w:num>
  <w:num w:numId="23">
    <w:abstractNumId w:val="5"/>
  </w:num>
  <w:num w:numId="24">
    <w:abstractNumId w:val="5"/>
  </w:num>
  <w:num w:numId="25">
    <w:abstractNumId w:val="23"/>
  </w:num>
  <w:num w:numId="26">
    <w:abstractNumId w:val="10"/>
  </w:num>
  <w:num w:numId="27">
    <w:abstractNumId w:val="7"/>
  </w:num>
  <w:num w:numId="28">
    <w:abstractNumId w:val="5"/>
  </w:num>
  <w:num w:numId="29">
    <w:abstractNumId w:val="5"/>
  </w:num>
  <w:num w:numId="30">
    <w:abstractNumId w:val="19"/>
  </w:num>
  <w:num w:numId="31">
    <w:abstractNumId w:val="5"/>
  </w:num>
  <w:num w:numId="32">
    <w:abstractNumId w:val="18"/>
  </w:num>
  <w:num w:numId="33">
    <w:abstractNumId w:val="22"/>
  </w:num>
  <w:num w:numId="34">
    <w:abstractNumId w:val="24"/>
  </w:num>
  <w:num w:numId="35">
    <w:abstractNumId w:val="0"/>
    <w:lvlOverride w:ilvl="0">
      <w:lvl w:ilvl="0">
        <w:start w:val="1"/>
        <w:numFmt w:val="bullet"/>
        <w:lvlText w:val=""/>
        <w:legacy w:legacy="1" w:legacySpace="0" w:legacyIndent="360"/>
        <w:lvlJc w:val="left"/>
        <w:pPr>
          <w:ind w:left="360" w:hanging="360"/>
        </w:pPr>
        <w:rPr>
          <w:rFonts w:ascii="Malgun Gothic" w:hAnsi="Malgun Gothic" w:hint="default"/>
        </w:rPr>
      </w:lvl>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2"/>
  </w:num>
  <w:num w:numId="39">
    <w:abstractNumId w:val="14"/>
  </w:num>
  <w:num w:numId="40">
    <w:abstractNumId w:val="21"/>
  </w:num>
  <w:num w:numId="41">
    <w:abstractNumId w:val="20"/>
  </w:num>
  <w:num w:numId="42">
    <w:abstractNumId w:val="1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1107"/>
    <w:rsid w:val="00002079"/>
    <w:rsid w:val="00002E68"/>
    <w:rsid w:val="00002F82"/>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B08"/>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6C"/>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0D6D"/>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8F0"/>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07"/>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6E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062D"/>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3EF6"/>
    <w:rsid w:val="001641AB"/>
    <w:rsid w:val="001645B2"/>
    <w:rsid w:val="00164D63"/>
    <w:rsid w:val="001657A1"/>
    <w:rsid w:val="00165CF7"/>
    <w:rsid w:val="00165E05"/>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4D6E"/>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09D3"/>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3D0"/>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3A7"/>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05"/>
    <w:rsid w:val="002706AE"/>
    <w:rsid w:val="002706D2"/>
    <w:rsid w:val="002707BC"/>
    <w:rsid w:val="00270E17"/>
    <w:rsid w:val="00271981"/>
    <w:rsid w:val="00271CA1"/>
    <w:rsid w:val="00272254"/>
    <w:rsid w:val="002733F5"/>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A"/>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2F59"/>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9BF"/>
    <w:rsid w:val="002C3C83"/>
    <w:rsid w:val="002C3D43"/>
    <w:rsid w:val="002C43AB"/>
    <w:rsid w:val="002C443E"/>
    <w:rsid w:val="002C497E"/>
    <w:rsid w:val="002C50C6"/>
    <w:rsid w:val="002C51CB"/>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5EFF"/>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5659"/>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1D1"/>
    <w:rsid w:val="0036082C"/>
    <w:rsid w:val="0036092B"/>
    <w:rsid w:val="00360CF3"/>
    <w:rsid w:val="003610D3"/>
    <w:rsid w:val="00361898"/>
    <w:rsid w:val="00362D28"/>
    <w:rsid w:val="00362D6D"/>
    <w:rsid w:val="00363852"/>
    <w:rsid w:val="00363A78"/>
    <w:rsid w:val="00363EFE"/>
    <w:rsid w:val="00364D7D"/>
    <w:rsid w:val="00365743"/>
    <w:rsid w:val="00365767"/>
    <w:rsid w:val="00366543"/>
    <w:rsid w:val="00366A81"/>
    <w:rsid w:val="00366B73"/>
    <w:rsid w:val="00366B97"/>
    <w:rsid w:val="00366C67"/>
    <w:rsid w:val="003674B3"/>
    <w:rsid w:val="00367B9C"/>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64C1"/>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78"/>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44D"/>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BD5"/>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AC9"/>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BA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216"/>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83E"/>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ACB"/>
    <w:rsid w:val="00565C9D"/>
    <w:rsid w:val="00565FCA"/>
    <w:rsid w:val="005662C6"/>
    <w:rsid w:val="00566558"/>
    <w:rsid w:val="00566FFF"/>
    <w:rsid w:val="005677B6"/>
    <w:rsid w:val="00570D20"/>
    <w:rsid w:val="0057170A"/>
    <w:rsid w:val="00572570"/>
    <w:rsid w:val="00572762"/>
    <w:rsid w:val="00572A4C"/>
    <w:rsid w:val="00573284"/>
    <w:rsid w:val="00573405"/>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27FB"/>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42BF"/>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4B7A"/>
    <w:rsid w:val="005B596F"/>
    <w:rsid w:val="005B5FAB"/>
    <w:rsid w:val="005B622A"/>
    <w:rsid w:val="005B6AE7"/>
    <w:rsid w:val="005B6C6F"/>
    <w:rsid w:val="005B7577"/>
    <w:rsid w:val="005B7CF7"/>
    <w:rsid w:val="005B7FE3"/>
    <w:rsid w:val="005C0023"/>
    <w:rsid w:val="005C0348"/>
    <w:rsid w:val="005C04F2"/>
    <w:rsid w:val="005C076E"/>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6D6"/>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CE"/>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1F4"/>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757"/>
    <w:rsid w:val="007B3AB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51D"/>
    <w:rsid w:val="007C7859"/>
    <w:rsid w:val="007C7CF6"/>
    <w:rsid w:val="007D011A"/>
    <w:rsid w:val="007D0CD6"/>
    <w:rsid w:val="007D2255"/>
    <w:rsid w:val="007D26C1"/>
    <w:rsid w:val="007D2738"/>
    <w:rsid w:val="007D28A9"/>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C76"/>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469"/>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2F9A"/>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3B5D"/>
    <w:rsid w:val="00864689"/>
    <w:rsid w:val="008650BC"/>
    <w:rsid w:val="00865E57"/>
    <w:rsid w:val="00865F3C"/>
    <w:rsid w:val="008666D1"/>
    <w:rsid w:val="0086720A"/>
    <w:rsid w:val="008676FE"/>
    <w:rsid w:val="008707DA"/>
    <w:rsid w:val="00870944"/>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8E"/>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1FFE"/>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4F7"/>
    <w:rsid w:val="008F67B0"/>
    <w:rsid w:val="008F7628"/>
    <w:rsid w:val="008F7A87"/>
    <w:rsid w:val="008F7F50"/>
    <w:rsid w:val="00900291"/>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3D68"/>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371"/>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3997"/>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5998"/>
    <w:rsid w:val="009B6091"/>
    <w:rsid w:val="009B65B8"/>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2A0"/>
    <w:rsid w:val="009C77EC"/>
    <w:rsid w:val="009C7A92"/>
    <w:rsid w:val="009C7B11"/>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229"/>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181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BA3"/>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4CB5"/>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268"/>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4F11"/>
    <w:rsid w:val="00B1596D"/>
    <w:rsid w:val="00B16096"/>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9F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A59"/>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18A"/>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D90"/>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0C"/>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0B6"/>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C41"/>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18D"/>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0BCF"/>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6F11"/>
    <w:rsid w:val="00CA73EE"/>
    <w:rsid w:val="00CA7927"/>
    <w:rsid w:val="00CA7A66"/>
    <w:rsid w:val="00CB0608"/>
    <w:rsid w:val="00CB0E08"/>
    <w:rsid w:val="00CB116F"/>
    <w:rsid w:val="00CB1902"/>
    <w:rsid w:val="00CB1F9F"/>
    <w:rsid w:val="00CB2685"/>
    <w:rsid w:val="00CB2AAC"/>
    <w:rsid w:val="00CB2CD3"/>
    <w:rsid w:val="00CB30B8"/>
    <w:rsid w:val="00CB31DD"/>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08F9"/>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121"/>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56C"/>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5C0A"/>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5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2F9"/>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02F"/>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37C2"/>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9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144E"/>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2BF8"/>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567"/>
    <w:rsid w:val="00F36769"/>
    <w:rsid w:val="00F36CB5"/>
    <w:rsid w:val="00F36EA7"/>
    <w:rsid w:val="00F37EC6"/>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4FA8"/>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5764D"/>
    <w:rsid w:val="00F60279"/>
    <w:rsid w:val="00F619E6"/>
    <w:rsid w:val="00F61EC6"/>
    <w:rsid w:val="00F62579"/>
    <w:rsid w:val="00F63431"/>
    <w:rsid w:val="00F63C33"/>
    <w:rsid w:val="00F650B6"/>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067"/>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1E4A"/>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5680A1E"/>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0"/>
        <w:numId w:val="0"/>
      </w:numPr>
      <w:tabs>
        <w:tab w:val="num" w:pos="680"/>
      </w:tabs>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tabs>
        <w:tab w:val="clear"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link w:val="Heading7Char"/>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qFormat/>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rFonts w:eastAsia="SimSun"/>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Normal"/>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rFonts w:eastAsia="SimSun"/>
      <w:lang w:eastAsia="ja-JP"/>
    </w:rPr>
  </w:style>
  <w:style w:type="paragraph" w:customStyle="1" w:styleId="B4">
    <w:name w:val="B4"/>
    <w:basedOn w:val="List4"/>
    <w:rsid w:val="00755136"/>
    <w:rPr>
      <w:rFonts w:eastAsia="SimSun"/>
      <w:lang w:eastAsia="ja-JP"/>
    </w:rPr>
  </w:style>
  <w:style w:type="paragraph" w:customStyle="1" w:styleId="B5">
    <w:name w:val="B5"/>
    <w:basedOn w:val="List5"/>
    <w:rsid w:val="00755136"/>
    <w:rPr>
      <w:rFonts w:eastAsia="SimSun"/>
      <w:lang w:eastAsia="ja-JP"/>
    </w:rPr>
  </w:style>
  <w:style w:type="paragraph" w:customStyle="1" w:styleId="INDENT1">
    <w:name w:val="INDENT1"/>
    <w:basedOn w:val="Normal"/>
    <w:rsid w:val="00755136"/>
    <w:pPr>
      <w:ind w:left="851"/>
    </w:pPr>
    <w:rPr>
      <w:rFonts w:eastAsia="SimSun"/>
      <w:lang w:eastAsia="ja-JP"/>
    </w:rPr>
  </w:style>
  <w:style w:type="paragraph" w:customStyle="1" w:styleId="INDENT2">
    <w:name w:val="INDENT2"/>
    <w:basedOn w:val="Normal"/>
    <w:rsid w:val="00755136"/>
    <w:pPr>
      <w:ind w:left="1135" w:hanging="284"/>
    </w:pPr>
    <w:rPr>
      <w:rFonts w:eastAsia="SimSun"/>
      <w:lang w:eastAsia="ja-JP"/>
    </w:rPr>
  </w:style>
  <w:style w:type="paragraph" w:customStyle="1" w:styleId="INDENT3">
    <w:name w:val="INDENT3"/>
    <w:basedOn w:val="Normal"/>
    <w:rsid w:val="00755136"/>
    <w:pPr>
      <w:ind w:left="1701" w:hanging="567"/>
    </w:pPr>
    <w:rPr>
      <w:rFonts w:eastAsia="SimSun"/>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755136"/>
    <w:pPr>
      <w:keepNext/>
      <w:keepLines/>
    </w:pPr>
    <w:rPr>
      <w:rFonts w:eastAsia="SimSun"/>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755136"/>
    <w:pPr>
      <w:keepNext/>
      <w:keepLines/>
      <w:spacing w:before="240"/>
      <w:ind w:left="1418"/>
    </w:pPr>
    <w:rPr>
      <w:rFonts w:ascii="Arial" w:eastAsia="SimSun"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rPr>
      <w:rFonts w:eastAsia="SimSun"/>
    </w:r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755136"/>
    <w:rPr>
      <w:rFonts w:ascii="Arial" w:eastAsia="SimSun" w:hAnsi="Arial"/>
    </w:rPr>
  </w:style>
  <w:style w:type="character" w:customStyle="1" w:styleId="T1Char1">
    <w:name w:val="T1 Char1"/>
    <w:aliases w:val="Header 6 Char Char1"/>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uiPriority w:val="99"/>
    <w:qFormat/>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91">
    <w:name w:val="目录 91"/>
    <w:basedOn w:val="TOC8"/>
    <w:rsid w:val="00755136"/>
    <w:pPr>
      <w:keepNext/>
      <w:ind w:left="1418" w:hanging="1418"/>
    </w:pPr>
    <w:rPr>
      <w:rFonts w:eastAsia="MS Mincho"/>
      <w:lang w:eastAsia="en-GB"/>
    </w:rPr>
  </w:style>
  <w:style w:type="paragraph" w:customStyle="1" w:styleId="12">
    <w:name w:val="题注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13">
    <w:name w:val="图表目录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eastAsia="SimSun"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rPr>
      <w:rFonts w:eastAsia="SimSun"/>
    </w:r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4">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eastAsia="SimSun"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rPr>
      <w:rFonts w:eastAsia="SimSun"/>
    </w:rPr>
  </w:style>
  <w:style w:type="paragraph" w:customStyle="1" w:styleId="FL">
    <w:name w:val="FL"/>
    <w:basedOn w:val="Normal"/>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DefaultParagraphFont"/>
    <w:rsid w:val="004E5645"/>
  </w:style>
  <w:style w:type="character" w:customStyle="1" w:styleId="Heading7Char">
    <w:name w:val="Heading 7 Char"/>
    <w:link w:val="Heading7"/>
    <w:rsid w:val="00A43C1F"/>
    <w:rPr>
      <w:rFonts w:ascii="Arial" w:eastAsia="SimSun" w:hAnsi="Arial"/>
    </w:rPr>
  </w:style>
  <w:style w:type="paragraph" w:customStyle="1" w:styleId="myReference">
    <w:name w:val="myReference"/>
    <w:basedOn w:val="Normal"/>
    <w:next w:val="Normal"/>
    <w:autoRedefine/>
    <w:rsid w:val="00163EF6"/>
    <w:pPr>
      <w:keepNext/>
      <w:numPr>
        <w:numId w:val="42"/>
      </w:numPr>
      <w:tabs>
        <w:tab w:val="clear" w:pos="-1440"/>
        <w:tab w:val="left" w:pos="540"/>
      </w:tabs>
      <w:overflowPunct/>
      <w:autoSpaceDE/>
      <w:autoSpaceDN/>
      <w:adjustRightInd/>
      <w:spacing w:after="40"/>
      <w:ind w:left="547" w:hanging="547"/>
      <w:jc w:val="both"/>
      <w:textAlignment w:val="auto"/>
    </w:pPr>
    <w:rPr>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08135">
      <w:bodyDiv w:val="1"/>
      <w:marLeft w:val="0"/>
      <w:marRight w:val="0"/>
      <w:marTop w:val="0"/>
      <w:marBottom w:val="0"/>
      <w:divBdr>
        <w:top w:val="none" w:sz="0" w:space="0" w:color="auto"/>
        <w:left w:val="none" w:sz="0" w:space="0" w:color="auto"/>
        <w:bottom w:val="none" w:sz="0" w:space="0" w:color="auto"/>
        <w:right w:val="none" w:sz="0" w:space="0" w:color="auto"/>
      </w:divBdr>
    </w:div>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3044423">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1423341">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5AIRPNAIUNRU-1328258698-8880</_dlc_DocId>
    <_dlc_DocIdUrl xmlns="71c5aaf6-e6ce-465b-b873-5148d2a4c105">
      <Url>https://nokia.sharepoint.com/sites/c5g/5gradio/_layouts/15/DocIdRedir.aspx?ID=5AIRPNAIUNRU-1328258698-8880</Url>
      <Description>5AIRPNAIUNRU-1328258698-8880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173D538-4ACF-4354-A06A-4097E0AE08FD}">
  <ds:schemaRefs>
    <ds:schemaRef ds:uri="http://schemas.microsoft.com/sharepoint/v3/contenttype/forms"/>
  </ds:schemaRefs>
</ds:datastoreItem>
</file>

<file path=customXml/itemProps2.xml><?xml version="1.0" encoding="utf-8"?>
<ds:datastoreItem xmlns:ds="http://schemas.openxmlformats.org/officeDocument/2006/customXml" ds:itemID="{92E769B5-5F04-4135-B0E4-CE2CA8E7C842}">
  <ds:schemaRefs>
    <ds:schemaRef ds:uri="http://schemas.openxmlformats.org/officeDocument/2006/bibliography"/>
  </ds:schemaRefs>
</ds:datastoreItem>
</file>

<file path=customXml/itemProps3.xml><?xml version="1.0" encoding="utf-8"?>
<ds:datastoreItem xmlns:ds="http://schemas.openxmlformats.org/officeDocument/2006/customXml" ds:itemID="{9282F4B4-223C-417D-AD8B-B3A6F02761D1}">
  <ds:schemaRefs>
    <ds:schemaRef ds:uri="http://www.w3.org/XML/1998/namespace"/>
    <ds:schemaRef ds:uri="http://purl.org/dc/elements/1.1/"/>
    <ds:schemaRef ds:uri="http://schemas.openxmlformats.org/package/2006/metadata/core-properties"/>
    <ds:schemaRef ds:uri="http://purl.org/dc/dcmitype/"/>
    <ds:schemaRef ds:uri="http://schemas.microsoft.com/office/2006/documentManagement/types"/>
    <ds:schemaRef ds:uri="71c5aaf6-e6ce-465b-b873-5148d2a4c105"/>
    <ds:schemaRef ds:uri="http://schemas.microsoft.com/office/infopath/2007/PartnerControls"/>
    <ds:schemaRef ds:uri="3b34c8f0-1ef5-4d1e-bb66-517ce7fe7356"/>
    <ds:schemaRef ds:uri="0b6aed8e-0313-4d17-80ff-d0e5da4931c5"/>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33B81A8B-6361-45A6-9143-4DE3DB0B67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F2AD89-D824-482E-9387-CDEEF38507CD}">
  <ds:schemaRefs>
    <ds:schemaRef ds:uri="Microsoft.SharePoint.Taxonomy.ContentTypeSync"/>
  </ds:schemaRefs>
</ds:datastoreItem>
</file>

<file path=customXml/itemProps6.xml><?xml version="1.0" encoding="utf-8"?>
<ds:datastoreItem xmlns:ds="http://schemas.openxmlformats.org/officeDocument/2006/customXml" ds:itemID="{C6E1689E-2953-4D82-9E3B-54526423783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ETSIW_80.dot</Template>
  <TotalTime>315</TotalTime>
  <Pages>2</Pages>
  <Words>375</Words>
  <Characters>2344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Nokia</dc:creator>
  <cp:keywords/>
  <dc:description/>
  <cp:lastModifiedBy>Nokia</cp:lastModifiedBy>
  <cp:revision>31</cp:revision>
  <cp:lastPrinted>2010-01-07T02:23:00Z</cp:lastPrinted>
  <dcterms:created xsi:type="dcterms:W3CDTF">2021-12-25T19:32:00Z</dcterms:created>
  <dcterms:modified xsi:type="dcterms:W3CDTF">2022-01-10T12:02:00Z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(3)Csq3YV7nd1CLD9aPPRzc1lWclpf1WFJLXJcm8Ulo4MirMrP1FATvJgP8rDytw9ZiiixYBgx+
WxiZtU8hC23RLVv8wJ+WYe/ExVSB8d0ZkRBjv/Q5es6o/66Tn0hsvOnc2lr0GlcgpIx1WQyO
8VH86GUjz3k9K1Pnzl3tzDRx8a6CRQplXByRkaiEhEisdSBAMqZUdtfMs1DF5tjjDrWLRCJg
y3Fz3ovZaOQMdqp8tb</vt:lpwstr>
  </property>
  <property fmtid="{D5CDD505-2E9C-101B-9397-08002B2CF9AE}" pid="15" name="_2015_ms_pID_725343_00">
    <vt:lpwstr>_2015_ms_pID_725343</vt:lpwstr>
  </property>
  <property fmtid="{D5CDD505-2E9C-101B-9397-08002B2CF9AE}" pid="16" name="_2015_ms_pID_7253431">
    <vt:lpwstr>h8rqYhzxbmGJiUDOlF+cwVDRUXh2G1ZXIYfEEx4fEJZCco3v7Fc54c
9WsmGxgsjjVsnQO9eIGTZD3/gjiDM26awdV2GactiSgd+96XYNrMKqZ3B/FYpfPtWYoOFQC+
oiMmxiFaudHcVFskIHObhap20NLtY/9VGDyZcC0L8t7HALL2LiL63iHYe96FRxklHKSrIpna
6V1KrZkYQ2XY5LWme2wrqZO06KODNJGzRS1P</vt:lpwstr>
  </property>
  <property fmtid="{D5CDD505-2E9C-101B-9397-08002B2CF9AE}" pid="17" name="_2015_ms_pID_7253431_00">
    <vt:lpwstr>_2015_ms_pID_7253431</vt:lpwstr>
  </property>
  <property fmtid="{D5CDD505-2E9C-101B-9397-08002B2CF9AE}" pid="18" name="_2015_ms_pID_7253432">
    <vt:lpwstr>Ow==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y fmtid="{D5CDD505-2E9C-101B-9397-08002B2CF9AE}" pid="23" name="ContentTypeId">
    <vt:lpwstr>0x01010000E5007003D3004E92B8EDD86D20E8CD</vt:lpwstr>
  </property>
  <property fmtid="{D5CDD505-2E9C-101B-9397-08002B2CF9AE}" pid="24" name="_dlc_DocIdItemGuid">
    <vt:lpwstr>967798b0-3093-4fd9-b9a7-e9aef3b9f9d2</vt:lpwstr>
  </property>
</Properties>
</file>